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0E46B66E"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20</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w:t>
      </w:r>
      <w:r w:rsidR="00C61265">
        <w:rPr>
          <w:b/>
          <w:bCs/>
          <w:i/>
          <w:noProof/>
          <w:sz w:val="28"/>
        </w:rPr>
        <w:t>1</w:t>
      </w:r>
      <w:r w:rsidR="00254D6F">
        <w:rPr>
          <w:b/>
          <w:bCs/>
          <w:i/>
          <w:noProof/>
          <w:sz w:val="28"/>
        </w:rPr>
        <w:t>3348</w:t>
      </w:r>
    </w:p>
    <w:p w14:paraId="0B9A2D37" w14:textId="5C577F0E" w:rsidR="007636D4" w:rsidRPr="001C568A" w:rsidRDefault="00C11FD5" w:rsidP="007636D4">
      <w:pPr>
        <w:pStyle w:val="CRCoverPage"/>
        <w:outlineLvl w:val="0"/>
        <w:rPr>
          <w:b/>
          <w:noProof/>
          <w:sz w:val="24"/>
          <w:lang w:val="en-US"/>
        </w:rPr>
      </w:pPr>
      <w:r>
        <w:rPr>
          <w:b/>
          <w:noProof/>
          <w:sz w:val="24"/>
        </w:rPr>
        <w:t>Toulouse</w:t>
      </w:r>
      <w:r w:rsidR="006525B2">
        <w:rPr>
          <w:b/>
          <w:noProof/>
          <w:sz w:val="24"/>
        </w:rPr>
        <w:t>, France</w:t>
      </w:r>
      <w:r w:rsidR="007636D4" w:rsidRPr="00550226">
        <w:rPr>
          <w:b/>
          <w:noProof/>
          <w:sz w:val="24"/>
        </w:rPr>
        <w:t xml:space="preserve">, </w:t>
      </w:r>
      <w:r w:rsidR="00EF6363">
        <w:rPr>
          <w:b/>
          <w:noProof/>
          <w:sz w:val="24"/>
        </w:rPr>
        <w:t>1</w:t>
      </w:r>
      <w:r w:rsidR="002F56FB">
        <w:rPr>
          <w:b/>
          <w:noProof/>
          <w:sz w:val="24"/>
        </w:rPr>
        <w:t>4</w:t>
      </w:r>
      <w:r w:rsidR="007636D4" w:rsidRPr="00550226">
        <w:rPr>
          <w:b/>
          <w:noProof/>
          <w:sz w:val="24"/>
        </w:rPr>
        <w:t xml:space="preserve"> – </w:t>
      </w:r>
      <w:r w:rsidR="00EF6363">
        <w:rPr>
          <w:b/>
          <w:noProof/>
          <w:sz w:val="24"/>
        </w:rPr>
        <w:t>1</w:t>
      </w:r>
      <w:r w:rsidR="002F56FB">
        <w:rPr>
          <w:b/>
          <w:noProof/>
          <w:sz w:val="24"/>
        </w:rPr>
        <w:t>8</w:t>
      </w:r>
      <w:r w:rsidR="007636D4" w:rsidRPr="00550226">
        <w:rPr>
          <w:b/>
          <w:noProof/>
          <w:sz w:val="24"/>
        </w:rPr>
        <w:t xml:space="preserve"> </w:t>
      </w:r>
      <w:r w:rsidR="002F56FB">
        <w:rPr>
          <w:b/>
          <w:noProof/>
          <w:sz w:val="24"/>
        </w:rPr>
        <w:t>November</w:t>
      </w:r>
      <w:r w:rsidR="007636D4" w:rsidRPr="00550226">
        <w:rPr>
          <w:b/>
          <w:noProof/>
          <w:sz w:val="24"/>
        </w:rPr>
        <w:t xml:space="preserve"> 202</w:t>
      </w:r>
      <w:r w:rsidR="007636D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14B553B8" w:rsidR="00991F07" w:rsidRPr="00410371" w:rsidRDefault="00763A27"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3050A04A" w:rsidR="00991F07" w:rsidRPr="00991F07" w:rsidRDefault="00C61265" w:rsidP="00991F07">
            <w:pPr>
              <w:pStyle w:val="CRCoverPage"/>
              <w:spacing w:after="0"/>
              <w:rPr>
                <w:b/>
                <w:bCs/>
                <w:noProof/>
                <w:sz w:val="28"/>
                <w:szCs w:val="28"/>
              </w:rPr>
            </w:pPr>
            <w:r>
              <w:rPr>
                <w:b/>
                <w:bCs/>
                <w:sz w:val="28"/>
                <w:szCs w:val="28"/>
              </w:rPr>
              <w:t>0596</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351BCA" w:rsidR="00991F07" w:rsidRPr="00991F07" w:rsidRDefault="00254D6F" w:rsidP="00991F07">
            <w:pPr>
              <w:pStyle w:val="CRCoverPage"/>
              <w:spacing w:after="0"/>
              <w:jc w:val="center"/>
              <w:rPr>
                <w:b/>
                <w:bCs/>
                <w:noProof/>
              </w:rPr>
            </w:pPr>
            <w:r>
              <w:rPr>
                <w:b/>
                <w:bCs/>
                <w:sz w:val="28"/>
                <w:szCs w:val="28"/>
              </w:rPr>
              <w:t>1</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1969FE" w:rsidR="00991F07" w:rsidRPr="00991F07" w:rsidRDefault="00763A27" w:rsidP="00991F07">
            <w:pPr>
              <w:pStyle w:val="CRCoverPage"/>
              <w:spacing w:after="0"/>
              <w:jc w:val="center"/>
              <w:rPr>
                <w:b/>
                <w:bCs/>
                <w:noProof/>
                <w:sz w:val="28"/>
              </w:rPr>
            </w:pPr>
            <w:r>
              <w:rPr>
                <w:b/>
                <w:bCs/>
                <w:noProof/>
                <w:sz w:val="28"/>
              </w:rPr>
              <w:t>17.2.0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0427D7" w:rsidR="00F25D98" w:rsidRDefault="00763A2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79329A" w:rsidR="00F25D98" w:rsidRDefault="00763A2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70F9B" w:rsidR="001E41F3" w:rsidRDefault="00763A27">
            <w:pPr>
              <w:pStyle w:val="CRCoverPage"/>
              <w:spacing w:after="0"/>
              <w:ind w:left="100"/>
              <w:rPr>
                <w:noProof/>
              </w:rPr>
            </w:pPr>
            <w:r>
              <w:rPr>
                <w:noProof/>
              </w:rPr>
              <w:t>Clarification on BFD-RS set based BFR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B4F24" w:rsidR="001E41F3" w:rsidRDefault="00254D6F">
            <w:pPr>
              <w:pStyle w:val="CRCoverPage"/>
              <w:spacing w:after="0"/>
              <w:ind w:left="100"/>
              <w:rPr>
                <w:noProof/>
              </w:rPr>
            </w:pPr>
            <w:r>
              <w:fldChar w:fldCharType="begin"/>
            </w:r>
            <w:r>
              <w:instrText xml:space="preserve"> DOCPROPERTY  RelatedWis  \* MERGEFORMAT </w:instrText>
            </w:r>
            <w:r>
              <w:fldChar w:fldCharType="separate"/>
            </w:r>
            <w:r>
              <w:fldChar w:fldCharType="end"/>
            </w:r>
            <w:proofErr w:type="spellStart"/>
            <w:r w:rsidR="003E5CA5" w:rsidRPr="003E5CA5">
              <w:t>NR_feMIMO</w:t>
            </w:r>
            <w:proofErr w:type="spellEnd"/>
            <w:r w:rsidR="003E5CA5" w:rsidRPr="003E5CA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826A7A" w:rsidR="001E41F3" w:rsidRDefault="001A2519">
            <w:pPr>
              <w:pStyle w:val="CRCoverPage"/>
              <w:spacing w:after="0"/>
              <w:ind w:left="100"/>
              <w:rPr>
                <w:noProof/>
              </w:rPr>
            </w:pPr>
            <w:r>
              <w:t>2022-</w:t>
            </w:r>
            <w:r w:rsidR="00EF6363">
              <w:t>1</w:t>
            </w:r>
            <w:r w:rsidR="003E5CA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E4171E" w:rsidR="001E41F3" w:rsidRDefault="003E5CA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DC2427" w:rsidR="001E41F3" w:rsidRDefault="00955EA4">
            <w:pPr>
              <w:pStyle w:val="CRCoverPage"/>
              <w:spacing w:after="0"/>
              <w:ind w:left="100"/>
              <w:rPr>
                <w:noProof/>
              </w:rPr>
            </w:pPr>
            <w:r>
              <w:t>Rel-</w:t>
            </w:r>
            <w:r w:rsidR="003E5CA5">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56A25D" w:rsidR="003E5CA5" w:rsidRDefault="003E5CA5" w:rsidP="003E5CA5">
            <w:pPr>
              <w:pStyle w:val="CRCoverPage"/>
              <w:spacing w:before="20" w:after="80"/>
              <w:ind w:left="102"/>
              <w:rPr>
                <w:noProof/>
              </w:rPr>
            </w:pPr>
            <w:r>
              <w:rPr>
                <w:noProof/>
              </w:rPr>
              <w:t>BFD-RS based beam failure recovery is descriped as TRP specific beam failure recovery</w:t>
            </w:r>
            <w:r w:rsidR="00AE5337">
              <w:rPr>
                <w:noProof/>
              </w:rPr>
              <w:t xml:space="preserve"> in Stage-2</w:t>
            </w:r>
            <w:r>
              <w:rPr>
                <w:noProof/>
              </w:rPr>
              <w:t>.</w:t>
            </w:r>
            <w:r w:rsidR="00AE5337">
              <w:rPr>
                <w:noProof/>
              </w:rPr>
              <w:t xml:space="preserve"> Stage-3 specifications use BFD-RS set based beam failure.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0A76D185" w:rsidR="00F7042B" w:rsidRDefault="003E5CA5" w:rsidP="00F7042B">
            <w:pPr>
              <w:pStyle w:val="CRCoverPage"/>
              <w:spacing w:before="20" w:after="80"/>
              <w:ind w:left="100"/>
              <w:rPr>
                <w:noProof/>
              </w:rPr>
            </w:pPr>
            <w:r>
              <w:rPr>
                <w:noProof/>
              </w:rPr>
              <w:t>Replace TRP in the section 9.2.8 with BFD-RS set.</w:t>
            </w:r>
          </w:p>
          <w:p w14:paraId="33BEACB4" w14:textId="77777777" w:rsidR="003E5CA5" w:rsidRDefault="003E5CA5" w:rsidP="00F7042B">
            <w:pPr>
              <w:pStyle w:val="CRCoverPage"/>
              <w:spacing w:before="20" w:after="80"/>
              <w:ind w:left="100"/>
              <w:rPr>
                <w:b/>
                <w:noProof/>
              </w:rPr>
            </w:pPr>
          </w:p>
          <w:p w14:paraId="6A244A97" w14:textId="5B930F4C" w:rsidR="00F7042B" w:rsidRPr="00441533" w:rsidRDefault="00F7042B" w:rsidP="00F7042B">
            <w:pPr>
              <w:pStyle w:val="CRCoverPage"/>
              <w:spacing w:before="20" w:after="80"/>
              <w:ind w:left="100"/>
              <w:rPr>
                <w:b/>
                <w:noProof/>
              </w:rPr>
            </w:pPr>
            <w:r w:rsidRPr="00441533">
              <w:rPr>
                <w:b/>
                <w:noProof/>
              </w:rPr>
              <w:t>Impact analysis</w:t>
            </w:r>
          </w:p>
          <w:p w14:paraId="0D4E7473" w14:textId="7D720E74"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3E5CA5">
              <w:rPr>
                <w:noProof/>
              </w:rPr>
              <w:t>Beam failure detection and recovery</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77EAA199"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3E5CA5">
              <w:rPr>
                <w:noProof/>
              </w:rPr>
              <w:t>, no inter-operability issues.</w:t>
            </w:r>
          </w:p>
          <w:p w14:paraId="2BA266C3" w14:textId="101FF2B6" w:rsidR="001E41F3" w:rsidRDefault="00F7042B" w:rsidP="00F7042B">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3E5CA5">
              <w:rPr>
                <w:noProof/>
              </w:rPr>
              <w:t>, no inter-operability issues.</w:t>
            </w:r>
          </w:p>
          <w:p w14:paraId="31C656EC" w14:textId="17657E13" w:rsidR="00F7042B" w:rsidRDefault="00F7042B" w:rsidP="003E5CA5">
            <w:pPr>
              <w:pStyle w:val="CRCoverPage"/>
              <w:tabs>
                <w:tab w:val="left" w:pos="384"/>
              </w:tabs>
              <w:spacing w:before="20" w:after="80"/>
              <w:ind w:left="3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F8309" w:rsidR="00326B74" w:rsidRDefault="003E5CA5" w:rsidP="00326B74">
            <w:pPr>
              <w:pStyle w:val="CRCoverPage"/>
              <w:spacing w:after="0"/>
              <w:ind w:left="100"/>
              <w:rPr>
                <w:noProof/>
              </w:rPr>
            </w:pPr>
            <w:r>
              <w:rPr>
                <w:noProof/>
              </w:rPr>
              <w:t xml:space="preserve">Stage-2 </w:t>
            </w:r>
            <w:r w:rsidR="002A0C8A">
              <w:rPr>
                <w:noProof/>
              </w:rPr>
              <w:t>is not aligned with Stage-3</w:t>
            </w:r>
            <w:r>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5C1F21" w:rsidR="00326B74" w:rsidRDefault="003E5CA5" w:rsidP="00326B74">
            <w:pPr>
              <w:pStyle w:val="CRCoverPage"/>
              <w:spacing w:after="0"/>
              <w:ind w:left="100"/>
              <w:rPr>
                <w:noProof/>
              </w:rPr>
            </w:pPr>
            <w:r>
              <w:rPr>
                <w:noProof/>
              </w:rPr>
              <w:t>9.2.8</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F60EA4" w:rsidR="00326B74" w:rsidRDefault="003E5CA5"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C6D9C" w:rsidR="00326B74" w:rsidRDefault="003E5CA5"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5F72E" w:rsidR="00326B74" w:rsidRDefault="003E5CA5"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B9576DD" w14:textId="77777777" w:rsidR="00763A27" w:rsidRPr="00763A27" w:rsidRDefault="00763A27" w:rsidP="00763A27">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 w:name="_Toc37231965"/>
      <w:bookmarkStart w:id="2" w:name="_Toc46502022"/>
      <w:bookmarkStart w:id="3" w:name="_Toc51971370"/>
      <w:bookmarkStart w:id="4" w:name="_Toc52551353"/>
      <w:bookmarkStart w:id="5" w:name="_Toc115389989"/>
      <w:r w:rsidRPr="00763A27">
        <w:rPr>
          <w:rFonts w:ascii="Arial" w:hAnsi="Arial"/>
          <w:sz w:val="28"/>
          <w:lang w:eastAsia="ja-JP"/>
        </w:rPr>
        <w:t>9.2.8</w:t>
      </w:r>
      <w:r w:rsidRPr="00763A27">
        <w:rPr>
          <w:rFonts w:ascii="Arial" w:hAnsi="Arial"/>
          <w:sz w:val="28"/>
          <w:lang w:eastAsia="ja-JP"/>
        </w:rPr>
        <w:tab/>
        <w:t>Beam failure detection and recovery</w:t>
      </w:r>
      <w:bookmarkEnd w:id="1"/>
      <w:bookmarkEnd w:id="2"/>
      <w:bookmarkEnd w:id="3"/>
      <w:bookmarkEnd w:id="4"/>
      <w:bookmarkEnd w:id="5"/>
    </w:p>
    <w:p w14:paraId="4FFDB95A" w14:textId="532CD478" w:rsidR="00763A27" w:rsidRPr="00763A27" w:rsidRDefault="00763A27" w:rsidP="00763A27">
      <w:pPr>
        <w:overflowPunct w:val="0"/>
        <w:autoSpaceDE w:val="0"/>
        <w:autoSpaceDN w:val="0"/>
        <w:adjustRightInd w:val="0"/>
        <w:textAlignment w:val="baseline"/>
        <w:rPr>
          <w:noProof/>
          <w:lang w:eastAsia="ja-JP"/>
        </w:rPr>
      </w:pPr>
      <w:r w:rsidRPr="00763A27">
        <w:rPr>
          <w:noProof/>
          <w:lang w:eastAsia="ja-JP"/>
        </w:rPr>
        <w:t>For beam failure detection, the gNB configures the UE with beam failure detection reference signals (SSB or CSI-RS) and the UE declares beam failure when the number of beam failure instance indications from the physical layer reaches a configured threshold before a configured timer expires. For beam failure detection in multi-TRP operation, the gNB configures the UE with two sets of beam failure detection reference signals</w:t>
      </w:r>
      <w:del w:id="6" w:author="Nokia (Samuli)" w:date="2022-11-01T15:19:00Z">
        <w:r w:rsidRPr="00763A27" w:rsidDel="0007373E">
          <w:rPr>
            <w:noProof/>
            <w:lang w:eastAsia="ja-JP"/>
          </w:rPr>
          <w:delText xml:space="preserve"> each associated with a TRP</w:delText>
        </w:r>
      </w:del>
      <w:r w:rsidRPr="00763A27">
        <w:rPr>
          <w:noProof/>
          <w:lang w:eastAsia="ja-JP"/>
        </w:rPr>
        <w:t>, and the UE declares beam failure for a TRP</w:t>
      </w:r>
      <w:ins w:id="7" w:author="Nokia (Samuli)" w:date="2022-11-01T15:17:00Z">
        <w:r w:rsidR="0007373E">
          <w:rPr>
            <w:noProof/>
            <w:lang w:eastAsia="ja-JP"/>
          </w:rPr>
          <w:t xml:space="preserve"> / BFD-RS set</w:t>
        </w:r>
      </w:ins>
      <w:r w:rsidRPr="00763A27">
        <w:rPr>
          <w:noProof/>
          <w:lang w:eastAsia="ja-JP"/>
        </w:rPr>
        <w:t xml:space="preserve"> when the number of beam failure instance indications associated with the corresponding set of beam failure detection reference signals from the physical layer reaches a configured threshold before a configured timer expires.</w:t>
      </w:r>
    </w:p>
    <w:p w14:paraId="53BC8CF5" w14:textId="77777777" w:rsidR="00763A27" w:rsidRPr="00763A27" w:rsidRDefault="00763A27" w:rsidP="00763A27">
      <w:pPr>
        <w:overflowPunct w:val="0"/>
        <w:autoSpaceDE w:val="0"/>
        <w:autoSpaceDN w:val="0"/>
        <w:adjustRightInd w:val="0"/>
        <w:textAlignment w:val="baseline"/>
        <w:rPr>
          <w:lang w:eastAsia="ja-JP"/>
        </w:rPr>
      </w:pPr>
      <w:r w:rsidRPr="00763A27">
        <w:rPr>
          <w:shd w:val="clear" w:color="auto" w:fill="FFFFFF"/>
          <w:lang w:eastAsia="ja-JP"/>
        </w:rPr>
        <w:t xml:space="preserve">SSB-based Beam Failure Detection is based on the SSB associated to the initial DL BWP and can only be configured for the initial DL BWPs and for DL BWPs containing the SSB associated to the initial DL BWP. Besides, SSB-based </w:t>
      </w:r>
      <w:r w:rsidRPr="00763A27">
        <w:rPr>
          <w:shd w:val="clear" w:color="auto" w:fill="FFFFFF"/>
          <w:lang w:eastAsia="zh-CN"/>
        </w:rPr>
        <w:t xml:space="preserve">Beam Failure Detection </w:t>
      </w:r>
      <w:r w:rsidRPr="00763A27">
        <w:rPr>
          <w:shd w:val="clear" w:color="auto" w:fill="FFFFFF"/>
          <w:lang w:eastAsia="ja-JP"/>
        </w:rPr>
        <w:t xml:space="preserve">can be also performed based on the non-cell defining SSB, if configured for </w:t>
      </w:r>
      <w:proofErr w:type="spellStart"/>
      <w:r w:rsidRPr="00763A27">
        <w:rPr>
          <w:shd w:val="clear" w:color="auto" w:fill="FFFFFF"/>
          <w:lang w:eastAsia="ja-JP"/>
        </w:rPr>
        <w:t>RedCap</w:t>
      </w:r>
      <w:proofErr w:type="spellEnd"/>
      <w:r w:rsidRPr="00763A27">
        <w:rPr>
          <w:shd w:val="clear" w:color="auto" w:fill="FFFFFF"/>
          <w:lang w:eastAsia="ja-JP"/>
        </w:rPr>
        <w:t xml:space="preserve"> UEs</w:t>
      </w:r>
      <w:r w:rsidRPr="00763A27">
        <w:rPr>
          <w:shd w:val="clear" w:color="auto" w:fill="FFFFFF"/>
          <w:lang w:eastAsia="zh-CN"/>
        </w:rPr>
        <w:t xml:space="preserve">. </w:t>
      </w:r>
      <w:r w:rsidRPr="00763A27">
        <w:rPr>
          <w:shd w:val="clear" w:color="auto" w:fill="FFFFFF"/>
          <w:lang w:eastAsia="ja-JP"/>
        </w:rPr>
        <w:t>For other DL BWPs, Beam Failure Detection can only be performed based on CSI-RS.</w:t>
      </w:r>
    </w:p>
    <w:p w14:paraId="037875FD" w14:textId="77777777" w:rsidR="00763A27" w:rsidRPr="00763A27" w:rsidRDefault="00763A27" w:rsidP="00763A27">
      <w:pPr>
        <w:overflowPunct w:val="0"/>
        <w:autoSpaceDE w:val="0"/>
        <w:autoSpaceDN w:val="0"/>
        <w:adjustRightInd w:val="0"/>
        <w:textAlignment w:val="baseline"/>
        <w:rPr>
          <w:noProof/>
          <w:lang w:eastAsia="ja-JP"/>
        </w:rPr>
      </w:pPr>
      <w:r w:rsidRPr="00763A27">
        <w:rPr>
          <w:noProof/>
          <w:lang w:eastAsia="ja-JP"/>
        </w:rPr>
        <w:t>After beam failure is detected</w:t>
      </w:r>
      <w:r w:rsidRPr="00763A27">
        <w:rPr>
          <w:lang w:eastAsia="zh-CN"/>
        </w:rPr>
        <w:t xml:space="preserve"> on </w:t>
      </w:r>
      <w:proofErr w:type="spellStart"/>
      <w:r w:rsidRPr="00763A27">
        <w:rPr>
          <w:lang w:eastAsia="zh-CN"/>
        </w:rPr>
        <w:t>PCell</w:t>
      </w:r>
      <w:proofErr w:type="spellEnd"/>
      <w:r w:rsidRPr="00763A27">
        <w:rPr>
          <w:noProof/>
          <w:lang w:eastAsia="ja-JP"/>
        </w:rPr>
        <w:t>, the UE:</w:t>
      </w:r>
    </w:p>
    <w:p w14:paraId="3F531C5D" w14:textId="77777777" w:rsidR="00763A27" w:rsidRPr="00763A27" w:rsidRDefault="00763A27" w:rsidP="00763A27">
      <w:pPr>
        <w:overflowPunct w:val="0"/>
        <w:autoSpaceDE w:val="0"/>
        <w:autoSpaceDN w:val="0"/>
        <w:adjustRightInd w:val="0"/>
        <w:ind w:left="568" w:hanging="284"/>
        <w:textAlignment w:val="baseline"/>
        <w:rPr>
          <w:noProof/>
          <w:lang w:eastAsia="ja-JP"/>
        </w:rPr>
      </w:pPr>
      <w:r w:rsidRPr="00763A27">
        <w:rPr>
          <w:noProof/>
          <w:lang w:eastAsia="ja-JP"/>
        </w:rPr>
        <w:t>-</w:t>
      </w:r>
      <w:r w:rsidRPr="00763A27">
        <w:rPr>
          <w:noProof/>
          <w:lang w:eastAsia="ja-JP"/>
        </w:rPr>
        <w:tab/>
        <w:t>triggers beam failure recovery by initiating a Random Access procedure on the PCell;</w:t>
      </w:r>
    </w:p>
    <w:p w14:paraId="7273F120" w14:textId="77777777" w:rsidR="00763A27" w:rsidRPr="00763A27" w:rsidRDefault="00763A27" w:rsidP="00763A27">
      <w:pPr>
        <w:overflowPunct w:val="0"/>
        <w:autoSpaceDE w:val="0"/>
        <w:autoSpaceDN w:val="0"/>
        <w:adjustRightInd w:val="0"/>
        <w:ind w:left="568" w:hanging="284"/>
        <w:textAlignment w:val="baseline"/>
        <w:rPr>
          <w:noProof/>
          <w:lang w:eastAsia="ja-JP"/>
        </w:rPr>
      </w:pPr>
      <w:r w:rsidRPr="00763A27">
        <w:rPr>
          <w:noProof/>
          <w:lang w:eastAsia="ja-JP"/>
        </w:rPr>
        <w:t>-</w:t>
      </w:r>
      <w:r w:rsidRPr="00763A27">
        <w:rPr>
          <w:noProof/>
          <w:lang w:eastAsia="ja-JP"/>
        </w:rPr>
        <w:tab/>
        <w:t>selects a suitable beam to perform beam failure recovery (if the gNB has provided dedicated Random Access resources for certain beams, those will be prioritized by the UE).</w:t>
      </w:r>
    </w:p>
    <w:p w14:paraId="64F6548E" w14:textId="77777777" w:rsidR="00763A27" w:rsidRPr="00763A27" w:rsidRDefault="00763A27" w:rsidP="00763A27">
      <w:pPr>
        <w:overflowPunct w:val="0"/>
        <w:autoSpaceDE w:val="0"/>
        <w:autoSpaceDN w:val="0"/>
        <w:adjustRightInd w:val="0"/>
        <w:ind w:left="568" w:hanging="284"/>
        <w:textAlignment w:val="baseline"/>
        <w:rPr>
          <w:lang w:eastAsia="ja-JP"/>
        </w:rPr>
      </w:pPr>
      <w:r w:rsidRPr="00763A27">
        <w:rPr>
          <w:lang w:eastAsia="ja-JP"/>
        </w:rPr>
        <w:t>-</w:t>
      </w:r>
      <w:r w:rsidRPr="00763A27">
        <w:rPr>
          <w:lang w:eastAsia="ja-JP"/>
        </w:rPr>
        <w:tab/>
        <w:t xml:space="preserve">includes an indication of a beam failure on </w:t>
      </w:r>
      <w:proofErr w:type="spellStart"/>
      <w:r w:rsidRPr="00763A27">
        <w:rPr>
          <w:lang w:eastAsia="ja-JP"/>
        </w:rPr>
        <w:t>PCell</w:t>
      </w:r>
      <w:proofErr w:type="spellEnd"/>
      <w:r w:rsidRPr="00763A27">
        <w:rPr>
          <w:lang w:eastAsia="ja-JP"/>
        </w:rPr>
        <w:t xml:space="preserve"> in a BFR MAC CE if the </w:t>
      </w:r>
      <w:proofErr w:type="gramStart"/>
      <w:r w:rsidRPr="00763A27">
        <w:rPr>
          <w:lang w:eastAsia="ja-JP"/>
        </w:rPr>
        <w:t>Random Access</w:t>
      </w:r>
      <w:proofErr w:type="gramEnd"/>
      <w:r w:rsidRPr="00763A27">
        <w:rPr>
          <w:lang w:eastAsia="ja-JP"/>
        </w:rPr>
        <w:t xml:space="preserve"> procedure involves contention-based random access.</w:t>
      </w:r>
    </w:p>
    <w:p w14:paraId="5916B635" w14:textId="77777777" w:rsidR="00763A27" w:rsidRPr="00763A27" w:rsidRDefault="00763A27" w:rsidP="00763A27">
      <w:pPr>
        <w:overflowPunct w:val="0"/>
        <w:autoSpaceDE w:val="0"/>
        <w:autoSpaceDN w:val="0"/>
        <w:adjustRightInd w:val="0"/>
        <w:textAlignment w:val="baseline"/>
        <w:rPr>
          <w:lang w:eastAsia="ja-JP"/>
        </w:rPr>
      </w:pPr>
      <w:r w:rsidRPr="00763A27">
        <w:rPr>
          <w:noProof/>
          <w:lang w:eastAsia="ja-JP"/>
        </w:rPr>
        <w:t>Upon completion of the Random Access procedure, beam failure recovery</w:t>
      </w:r>
      <w:r w:rsidRPr="00763A27">
        <w:rPr>
          <w:lang w:eastAsia="zh-CN"/>
        </w:rPr>
        <w:t xml:space="preserve"> for </w:t>
      </w:r>
      <w:proofErr w:type="spellStart"/>
      <w:r w:rsidRPr="00763A27">
        <w:rPr>
          <w:lang w:eastAsia="zh-CN"/>
        </w:rPr>
        <w:t>PCell</w:t>
      </w:r>
      <w:proofErr w:type="spellEnd"/>
      <w:r w:rsidRPr="00763A27">
        <w:rPr>
          <w:noProof/>
          <w:lang w:eastAsia="ja-JP"/>
        </w:rPr>
        <w:t xml:space="preserve"> is considered complete.</w:t>
      </w:r>
    </w:p>
    <w:p w14:paraId="5758FB4D" w14:textId="77777777" w:rsidR="00763A27" w:rsidRPr="00763A27" w:rsidRDefault="00763A27" w:rsidP="00763A27">
      <w:pPr>
        <w:overflowPunct w:val="0"/>
        <w:autoSpaceDE w:val="0"/>
        <w:autoSpaceDN w:val="0"/>
        <w:adjustRightInd w:val="0"/>
        <w:textAlignment w:val="baseline"/>
        <w:rPr>
          <w:lang w:eastAsia="zh-CN"/>
        </w:rPr>
      </w:pPr>
      <w:r w:rsidRPr="00763A27">
        <w:rPr>
          <w:lang w:eastAsia="zh-CN"/>
        </w:rPr>
        <w:t xml:space="preserve">After beam failure is detected on an </w:t>
      </w:r>
      <w:proofErr w:type="spellStart"/>
      <w:r w:rsidRPr="00763A27">
        <w:rPr>
          <w:lang w:eastAsia="zh-CN"/>
        </w:rPr>
        <w:t>SCell</w:t>
      </w:r>
      <w:proofErr w:type="spellEnd"/>
      <w:r w:rsidRPr="00763A27">
        <w:rPr>
          <w:lang w:eastAsia="zh-CN"/>
        </w:rPr>
        <w:t>, the UE:</w:t>
      </w:r>
    </w:p>
    <w:p w14:paraId="0BAD8FF8" w14:textId="77777777" w:rsidR="00763A27" w:rsidRPr="00763A27" w:rsidRDefault="00763A27" w:rsidP="00763A27">
      <w:pPr>
        <w:overflowPunct w:val="0"/>
        <w:autoSpaceDE w:val="0"/>
        <w:autoSpaceDN w:val="0"/>
        <w:adjustRightInd w:val="0"/>
        <w:ind w:left="568" w:hanging="284"/>
        <w:textAlignment w:val="baseline"/>
        <w:rPr>
          <w:lang w:eastAsia="zh-CN"/>
        </w:rPr>
      </w:pPr>
      <w:r w:rsidRPr="00763A27">
        <w:rPr>
          <w:lang w:eastAsia="ja-JP"/>
        </w:rPr>
        <w:t>-</w:t>
      </w:r>
      <w:r w:rsidRPr="00763A27">
        <w:rPr>
          <w:lang w:eastAsia="ja-JP"/>
        </w:rPr>
        <w:tab/>
        <w:t xml:space="preserve">triggers beam failure recovery by initiating a transmission of a BFR MAC CE for this </w:t>
      </w:r>
      <w:proofErr w:type="spellStart"/>
      <w:proofErr w:type="gramStart"/>
      <w:r w:rsidRPr="00763A27">
        <w:rPr>
          <w:lang w:eastAsia="ja-JP"/>
        </w:rPr>
        <w:t>SCell</w:t>
      </w:r>
      <w:proofErr w:type="spellEnd"/>
      <w:r w:rsidRPr="00763A27">
        <w:rPr>
          <w:lang w:eastAsia="ja-JP"/>
        </w:rPr>
        <w:t>;</w:t>
      </w:r>
      <w:proofErr w:type="gramEnd"/>
    </w:p>
    <w:p w14:paraId="1C78CC27" w14:textId="77777777" w:rsidR="00763A27" w:rsidRPr="00763A27" w:rsidRDefault="00763A27" w:rsidP="00763A27">
      <w:pPr>
        <w:overflowPunct w:val="0"/>
        <w:autoSpaceDE w:val="0"/>
        <w:autoSpaceDN w:val="0"/>
        <w:adjustRightInd w:val="0"/>
        <w:ind w:left="568" w:hanging="284"/>
        <w:textAlignment w:val="baseline"/>
        <w:rPr>
          <w:lang w:eastAsia="zh-CN"/>
        </w:rPr>
      </w:pPr>
      <w:r w:rsidRPr="00763A27">
        <w:rPr>
          <w:lang w:eastAsia="zh-CN"/>
        </w:rPr>
        <w:t>-</w:t>
      </w:r>
      <w:r w:rsidRPr="00763A27">
        <w:rPr>
          <w:lang w:eastAsia="zh-CN"/>
        </w:rPr>
        <w:tab/>
        <w:t xml:space="preserve">selects a suitable beam for this </w:t>
      </w:r>
      <w:proofErr w:type="spellStart"/>
      <w:r w:rsidRPr="00763A27">
        <w:rPr>
          <w:lang w:eastAsia="zh-CN"/>
        </w:rPr>
        <w:t>SCell</w:t>
      </w:r>
      <w:proofErr w:type="spellEnd"/>
      <w:r w:rsidRPr="00763A27">
        <w:rPr>
          <w:lang w:eastAsia="zh-CN"/>
        </w:rPr>
        <w:t xml:space="preserve"> (if available) and indicates it along with the information about the beam failure in the BFR MAC CE.</w:t>
      </w:r>
    </w:p>
    <w:p w14:paraId="613CAA57" w14:textId="77777777" w:rsidR="00763A27" w:rsidRPr="00763A27" w:rsidRDefault="00763A27" w:rsidP="00763A27">
      <w:pPr>
        <w:overflowPunct w:val="0"/>
        <w:autoSpaceDE w:val="0"/>
        <w:autoSpaceDN w:val="0"/>
        <w:adjustRightInd w:val="0"/>
        <w:textAlignment w:val="baseline"/>
        <w:rPr>
          <w:lang w:eastAsia="zh-CN"/>
        </w:rPr>
      </w:pPr>
      <w:r w:rsidRPr="00763A27">
        <w:rPr>
          <w:lang w:eastAsia="zh-CN"/>
        </w:rPr>
        <w:t xml:space="preserve">Upon reception of a PDCCH indicating an uplink grant for a new transmission for the HARQ process used for the transmission of the BFR MAC CE, beam failure recovery for this </w:t>
      </w:r>
      <w:proofErr w:type="spellStart"/>
      <w:r w:rsidRPr="00763A27">
        <w:rPr>
          <w:lang w:eastAsia="zh-CN"/>
        </w:rPr>
        <w:t>SCell</w:t>
      </w:r>
      <w:proofErr w:type="spellEnd"/>
      <w:r w:rsidRPr="00763A27">
        <w:rPr>
          <w:lang w:eastAsia="zh-CN"/>
        </w:rPr>
        <w:t xml:space="preserve"> is considered complete.</w:t>
      </w:r>
    </w:p>
    <w:p w14:paraId="6F5FB1F4" w14:textId="6F1AC008" w:rsidR="00763A27" w:rsidRPr="00763A27" w:rsidRDefault="00763A27" w:rsidP="00763A27">
      <w:pPr>
        <w:overflowPunct w:val="0"/>
        <w:autoSpaceDE w:val="0"/>
        <w:autoSpaceDN w:val="0"/>
        <w:adjustRightInd w:val="0"/>
        <w:textAlignment w:val="baseline"/>
        <w:rPr>
          <w:noProof/>
          <w:lang w:eastAsia="ja-JP"/>
        </w:rPr>
      </w:pPr>
      <w:r w:rsidRPr="00763A27">
        <w:rPr>
          <w:noProof/>
          <w:lang w:eastAsia="ja-JP"/>
        </w:rPr>
        <w:t xml:space="preserve">After beam failure is detected for a </w:t>
      </w:r>
      <w:del w:id="8" w:author="Nokia (Samuli)" w:date="2022-11-01T15:19:00Z">
        <w:r w:rsidRPr="00763A27" w:rsidDel="0007373E">
          <w:rPr>
            <w:noProof/>
            <w:lang w:eastAsia="ja-JP"/>
          </w:rPr>
          <w:delText xml:space="preserve">TRP </w:delText>
        </w:r>
      </w:del>
      <w:ins w:id="9" w:author="Nokia (Samuli)" w:date="2022-11-01T15:19:00Z">
        <w:r w:rsidR="0007373E">
          <w:rPr>
            <w:noProof/>
            <w:lang w:eastAsia="ja-JP"/>
          </w:rPr>
          <w:t>BFD-RS set</w:t>
        </w:r>
        <w:r w:rsidR="0007373E" w:rsidRPr="00763A27">
          <w:rPr>
            <w:noProof/>
            <w:lang w:eastAsia="ja-JP"/>
          </w:rPr>
          <w:t xml:space="preserve"> </w:t>
        </w:r>
      </w:ins>
      <w:r w:rsidRPr="00763A27">
        <w:rPr>
          <w:noProof/>
          <w:lang w:eastAsia="ja-JP"/>
        </w:rPr>
        <w:t>of</w:t>
      </w:r>
      <w:ins w:id="10" w:author="Nokia (Samuli)" w:date="2022-11-01T15:19:00Z">
        <w:r w:rsidR="0007373E">
          <w:rPr>
            <w:noProof/>
            <w:lang w:eastAsia="ja-JP"/>
          </w:rPr>
          <w:t xml:space="preserve"> a</w:t>
        </w:r>
      </w:ins>
      <w:r w:rsidRPr="00763A27">
        <w:rPr>
          <w:noProof/>
          <w:lang w:eastAsia="ja-JP"/>
        </w:rPr>
        <w:t xml:space="preserve"> Serving Cell, the UE:</w:t>
      </w:r>
    </w:p>
    <w:p w14:paraId="453AE27D" w14:textId="19BA2D2C" w:rsidR="00763A27" w:rsidRPr="00763A27" w:rsidRDefault="00763A27" w:rsidP="00763A27">
      <w:pPr>
        <w:overflowPunct w:val="0"/>
        <w:autoSpaceDE w:val="0"/>
        <w:autoSpaceDN w:val="0"/>
        <w:adjustRightInd w:val="0"/>
        <w:ind w:left="568" w:hanging="284"/>
        <w:textAlignment w:val="baseline"/>
        <w:rPr>
          <w:noProof/>
          <w:lang w:eastAsia="ja-JP"/>
        </w:rPr>
      </w:pPr>
      <w:r w:rsidRPr="00763A27">
        <w:rPr>
          <w:noProof/>
          <w:lang w:eastAsia="ja-JP"/>
        </w:rPr>
        <w:t>-</w:t>
      </w:r>
      <w:r w:rsidRPr="00763A27">
        <w:rPr>
          <w:noProof/>
          <w:lang w:eastAsia="ja-JP"/>
        </w:rPr>
        <w:tab/>
        <w:t xml:space="preserve">triggers beam failure recovery by initiating a transmission of a BFR MAC CE for this </w:t>
      </w:r>
      <w:del w:id="11" w:author="Nokia (Samuli)" w:date="2022-11-01T15:20:00Z">
        <w:r w:rsidRPr="00763A27" w:rsidDel="0007373E">
          <w:rPr>
            <w:noProof/>
            <w:lang w:eastAsia="ja-JP"/>
          </w:rPr>
          <w:delText>TRP</w:delText>
        </w:r>
      </w:del>
      <w:ins w:id="12" w:author="Nokia (Samuli)" w:date="2022-11-01T15:20:00Z">
        <w:r w:rsidR="0007373E">
          <w:rPr>
            <w:noProof/>
            <w:lang w:eastAsia="ja-JP"/>
          </w:rPr>
          <w:t>BFD-RS set</w:t>
        </w:r>
      </w:ins>
      <w:r w:rsidRPr="00763A27">
        <w:rPr>
          <w:noProof/>
          <w:lang w:eastAsia="ja-JP"/>
        </w:rPr>
        <w:t>;</w:t>
      </w:r>
    </w:p>
    <w:p w14:paraId="7F0FB132" w14:textId="3699E8DE" w:rsidR="00763A27" w:rsidRPr="00763A27" w:rsidRDefault="00763A27" w:rsidP="00763A27">
      <w:pPr>
        <w:overflowPunct w:val="0"/>
        <w:autoSpaceDE w:val="0"/>
        <w:autoSpaceDN w:val="0"/>
        <w:adjustRightInd w:val="0"/>
        <w:ind w:left="568" w:hanging="284"/>
        <w:textAlignment w:val="baseline"/>
        <w:rPr>
          <w:noProof/>
          <w:lang w:eastAsia="ja-JP"/>
        </w:rPr>
      </w:pPr>
      <w:r w:rsidRPr="00763A27">
        <w:rPr>
          <w:noProof/>
          <w:lang w:eastAsia="ja-JP"/>
        </w:rPr>
        <w:t>-</w:t>
      </w:r>
      <w:r w:rsidRPr="00763A27">
        <w:rPr>
          <w:noProof/>
          <w:lang w:eastAsia="ja-JP"/>
        </w:rPr>
        <w:tab/>
        <w:t xml:space="preserve">selects a suitable beam for this </w:t>
      </w:r>
      <w:del w:id="13" w:author="Nokia (Samuli)" w:date="2022-11-01T15:20:00Z">
        <w:r w:rsidRPr="00763A27" w:rsidDel="0007373E">
          <w:rPr>
            <w:noProof/>
            <w:lang w:eastAsia="ja-JP"/>
          </w:rPr>
          <w:delText xml:space="preserve">TRP </w:delText>
        </w:r>
      </w:del>
      <w:ins w:id="14" w:author="Nokia (Samuli)" w:date="2022-11-01T15:20:00Z">
        <w:r w:rsidR="0007373E">
          <w:rPr>
            <w:noProof/>
            <w:lang w:eastAsia="ja-JP"/>
          </w:rPr>
          <w:t>BFD-RS set</w:t>
        </w:r>
        <w:r w:rsidR="0007373E" w:rsidRPr="00763A27">
          <w:rPr>
            <w:noProof/>
            <w:lang w:eastAsia="ja-JP"/>
          </w:rPr>
          <w:t xml:space="preserve"> </w:t>
        </w:r>
      </w:ins>
      <w:r w:rsidRPr="00763A27">
        <w:rPr>
          <w:noProof/>
          <w:lang w:eastAsia="ja-JP"/>
        </w:rPr>
        <w:t xml:space="preserve">(if available) and indicates whether the suitable (new) beam is found or not along with the information about the beam failure in the BFR MAC CE for this </w:t>
      </w:r>
      <w:del w:id="15" w:author="Nokia (Samuli)" w:date="2022-11-01T15:20:00Z">
        <w:r w:rsidRPr="00763A27" w:rsidDel="0007373E">
          <w:rPr>
            <w:noProof/>
            <w:lang w:eastAsia="ja-JP"/>
          </w:rPr>
          <w:delText>TRP</w:delText>
        </w:r>
      </w:del>
      <w:ins w:id="16" w:author="Nokia (Samuli)" w:date="2022-11-01T15:20:00Z">
        <w:r w:rsidR="0007373E">
          <w:rPr>
            <w:noProof/>
            <w:lang w:eastAsia="ja-JP"/>
          </w:rPr>
          <w:t>BFD-RS set</w:t>
        </w:r>
      </w:ins>
      <w:r w:rsidRPr="00763A27">
        <w:rPr>
          <w:noProof/>
          <w:lang w:eastAsia="ja-JP"/>
        </w:rPr>
        <w:t>.</w:t>
      </w:r>
    </w:p>
    <w:p w14:paraId="180DB890" w14:textId="2339F357" w:rsidR="00763A27" w:rsidRPr="00763A27" w:rsidRDefault="00763A27" w:rsidP="00763A27">
      <w:pPr>
        <w:overflowPunct w:val="0"/>
        <w:autoSpaceDE w:val="0"/>
        <w:autoSpaceDN w:val="0"/>
        <w:adjustRightInd w:val="0"/>
        <w:textAlignment w:val="baseline"/>
        <w:rPr>
          <w:noProof/>
          <w:lang w:eastAsia="ja-JP"/>
        </w:rPr>
      </w:pPr>
      <w:r w:rsidRPr="00763A27">
        <w:rPr>
          <w:noProof/>
          <w:lang w:eastAsia="ja-JP"/>
        </w:rPr>
        <w:t xml:space="preserve">Upon reception of a PDCCH indicating an uplink grant for a new transmission for the HARQ process used for the transmission of the BFR MAC CE for this </w:t>
      </w:r>
      <w:del w:id="17" w:author="Nokia (Samuli)" w:date="2022-11-01T15:20:00Z">
        <w:r w:rsidRPr="00763A27" w:rsidDel="0007373E">
          <w:rPr>
            <w:noProof/>
            <w:lang w:eastAsia="ja-JP"/>
          </w:rPr>
          <w:delText>TRP</w:delText>
        </w:r>
      </w:del>
      <w:ins w:id="18" w:author="Nokia (Samuli)" w:date="2022-11-01T15:20:00Z">
        <w:r w:rsidR="0007373E">
          <w:rPr>
            <w:noProof/>
            <w:lang w:eastAsia="ja-JP"/>
          </w:rPr>
          <w:t>BFD-RS set</w:t>
        </w:r>
      </w:ins>
      <w:r w:rsidRPr="00763A27">
        <w:rPr>
          <w:noProof/>
          <w:lang w:eastAsia="ja-JP"/>
        </w:rPr>
        <w:t xml:space="preserve">, beam failure recovery for this </w:t>
      </w:r>
      <w:del w:id="19" w:author="Nokia (Samuli)" w:date="2022-11-01T15:20:00Z">
        <w:r w:rsidRPr="00763A27" w:rsidDel="0007373E">
          <w:rPr>
            <w:noProof/>
            <w:lang w:eastAsia="ja-JP"/>
          </w:rPr>
          <w:delText xml:space="preserve">TRP </w:delText>
        </w:r>
      </w:del>
      <w:ins w:id="20" w:author="Nokia (Samuli)" w:date="2022-11-01T15:20:00Z">
        <w:r w:rsidR="0007373E">
          <w:rPr>
            <w:noProof/>
            <w:lang w:eastAsia="ja-JP"/>
          </w:rPr>
          <w:t>BFD-RS set</w:t>
        </w:r>
        <w:r w:rsidR="0007373E" w:rsidRPr="00763A27">
          <w:rPr>
            <w:noProof/>
            <w:lang w:eastAsia="ja-JP"/>
          </w:rPr>
          <w:t xml:space="preserve"> </w:t>
        </w:r>
      </w:ins>
      <w:r w:rsidRPr="00763A27">
        <w:rPr>
          <w:noProof/>
          <w:lang w:eastAsia="ja-JP"/>
        </w:rPr>
        <w:t>is considered complete.</w:t>
      </w:r>
    </w:p>
    <w:p w14:paraId="616E2748" w14:textId="329FD186" w:rsidR="00763A27" w:rsidRPr="00763A27" w:rsidRDefault="00763A27" w:rsidP="00763A27">
      <w:pPr>
        <w:overflowPunct w:val="0"/>
        <w:autoSpaceDE w:val="0"/>
        <w:autoSpaceDN w:val="0"/>
        <w:adjustRightInd w:val="0"/>
        <w:textAlignment w:val="baseline"/>
        <w:rPr>
          <w:noProof/>
          <w:lang w:eastAsia="ja-JP"/>
        </w:rPr>
      </w:pPr>
      <w:r w:rsidRPr="00763A27">
        <w:rPr>
          <w:noProof/>
          <w:lang w:eastAsia="ja-JP"/>
        </w:rPr>
        <w:t xml:space="preserve">After beam failure is detected for both </w:t>
      </w:r>
      <w:del w:id="21" w:author="Nokia (Samuli)" w:date="2022-11-01T15:20:00Z">
        <w:r w:rsidRPr="00763A27" w:rsidDel="0007373E">
          <w:rPr>
            <w:noProof/>
            <w:lang w:eastAsia="ja-JP"/>
          </w:rPr>
          <w:delText xml:space="preserve">TRPs </w:delText>
        </w:r>
      </w:del>
      <w:ins w:id="22" w:author="Nokia (Samuli)" w:date="2022-11-01T15:20:00Z">
        <w:r w:rsidR="0007373E">
          <w:rPr>
            <w:noProof/>
            <w:lang w:eastAsia="ja-JP"/>
          </w:rPr>
          <w:t>BFD-RS sets</w:t>
        </w:r>
        <w:r w:rsidR="0007373E" w:rsidRPr="00763A27">
          <w:rPr>
            <w:noProof/>
            <w:lang w:eastAsia="ja-JP"/>
          </w:rPr>
          <w:t xml:space="preserve"> </w:t>
        </w:r>
      </w:ins>
      <w:r w:rsidRPr="00763A27">
        <w:rPr>
          <w:noProof/>
          <w:lang w:eastAsia="ja-JP"/>
        </w:rPr>
        <w:t>of PCell</w:t>
      </w:r>
      <w:ins w:id="23" w:author="Nokia (Samuli)" w:date="2022-11-01T15:20:00Z">
        <w:r w:rsidR="0007373E">
          <w:rPr>
            <w:noProof/>
            <w:lang w:eastAsia="ja-JP"/>
          </w:rPr>
          <w:t xml:space="preserve"> concurrently</w:t>
        </w:r>
      </w:ins>
      <w:r w:rsidRPr="00763A27">
        <w:rPr>
          <w:noProof/>
          <w:lang w:eastAsia="ja-JP"/>
        </w:rPr>
        <w:t>, the UE:</w:t>
      </w:r>
    </w:p>
    <w:p w14:paraId="59E5CD1F" w14:textId="77777777" w:rsidR="00763A27" w:rsidRPr="00763A27" w:rsidRDefault="00763A27" w:rsidP="00763A27">
      <w:pPr>
        <w:overflowPunct w:val="0"/>
        <w:autoSpaceDE w:val="0"/>
        <w:autoSpaceDN w:val="0"/>
        <w:adjustRightInd w:val="0"/>
        <w:ind w:left="568" w:hanging="284"/>
        <w:textAlignment w:val="baseline"/>
        <w:rPr>
          <w:noProof/>
          <w:lang w:eastAsia="ja-JP"/>
        </w:rPr>
      </w:pPr>
      <w:r w:rsidRPr="00763A27">
        <w:rPr>
          <w:noProof/>
          <w:lang w:eastAsia="ja-JP"/>
        </w:rPr>
        <w:t>-</w:t>
      </w:r>
      <w:r w:rsidRPr="00763A27">
        <w:rPr>
          <w:noProof/>
          <w:lang w:eastAsia="ja-JP"/>
        </w:rPr>
        <w:tab/>
        <w:t>triggers beam failure recovery by initiating a Random Access procedure on the PCell;</w:t>
      </w:r>
    </w:p>
    <w:p w14:paraId="5FFB018A" w14:textId="7B3E3BB8" w:rsidR="00763A27" w:rsidRPr="00763A27" w:rsidRDefault="00763A27" w:rsidP="00763A27">
      <w:pPr>
        <w:overflowPunct w:val="0"/>
        <w:autoSpaceDE w:val="0"/>
        <w:autoSpaceDN w:val="0"/>
        <w:adjustRightInd w:val="0"/>
        <w:ind w:left="568" w:hanging="284"/>
        <w:textAlignment w:val="baseline"/>
        <w:rPr>
          <w:noProof/>
          <w:lang w:eastAsia="ja-JP"/>
        </w:rPr>
      </w:pPr>
      <w:r w:rsidRPr="00763A27">
        <w:rPr>
          <w:noProof/>
          <w:lang w:eastAsia="ja-JP"/>
        </w:rPr>
        <w:t>-</w:t>
      </w:r>
      <w:r w:rsidRPr="00763A27">
        <w:rPr>
          <w:noProof/>
          <w:lang w:eastAsia="ja-JP"/>
        </w:rPr>
        <w:tab/>
        <w:t xml:space="preserve">selects a suitable beam for each failed </w:t>
      </w:r>
      <w:del w:id="24" w:author="Nokia (Samuli)" w:date="2022-11-01T15:21:00Z">
        <w:r w:rsidRPr="00763A27" w:rsidDel="0007373E">
          <w:rPr>
            <w:noProof/>
            <w:lang w:eastAsia="ja-JP"/>
          </w:rPr>
          <w:delText xml:space="preserve">TRP </w:delText>
        </w:r>
      </w:del>
      <w:ins w:id="25" w:author="Nokia (Samuli)" w:date="2022-11-01T15:21:00Z">
        <w:r w:rsidR="0007373E">
          <w:rPr>
            <w:noProof/>
            <w:lang w:eastAsia="ja-JP"/>
          </w:rPr>
          <w:t>BFD-RS set</w:t>
        </w:r>
        <w:r w:rsidR="0007373E" w:rsidRPr="00763A27">
          <w:rPr>
            <w:noProof/>
            <w:lang w:eastAsia="ja-JP"/>
          </w:rPr>
          <w:t xml:space="preserve"> </w:t>
        </w:r>
      </w:ins>
      <w:r w:rsidRPr="00763A27">
        <w:rPr>
          <w:noProof/>
          <w:lang w:eastAsia="ja-JP"/>
        </w:rPr>
        <w:t xml:space="preserve">(if available) and indicates whether the suitable (new) beam is found or not along with the information about the beam failure in the BFR MAC CE for each failed </w:t>
      </w:r>
      <w:del w:id="26" w:author="Nokia (Samuli)" w:date="2022-11-01T15:21:00Z">
        <w:r w:rsidRPr="00763A27" w:rsidDel="0007373E">
          <w:rPr>
            <w:noProof/>
            <w:lang w:eastAsia="ja-JP"/>
          </w:rPr>
          <w:delText>TRP</w:delText>
        </w:r>
      </w:del>
      <w:ins w:id="27" w:author="Nokia (Samuli)" w:date="2022-11-01T15:21:00Z">
        <w:r w:rsidR="0007373E">
          <w:rPr>
            <w:noProof/>
            <w:lang w:eastAsia="ja-JP"/>
          </w:rPr>
          <w:t>BFD-RS set</w:t>
        </w:r>
      </w:ins>
      <w:r w:rsidRPr="00763A27">
        <w:rPr>
          <w:noProof/>
          <w:lang w:eastAsia="ja-JP"/>
        </w:rPr>
        <w:t>;</w:t>
      </w:r>
    </w:p>
    <w:p w14:paraId="3B76FED3" w14:textId="57754830" w:rsidR="00763A27" w:rsidRPr="00763A27" w:rsidRDefault="00763A27" w:rsidP="00763A27">
      <w:pPr>
        <w:overflowPunct w:val="0"/>
        <w:autoSpaceDE w:val="0"/>
        <w:autoSpaceDN w:val="0"/>
        <w:adjustRightInd w:val="0"/>
        <w:ind w:left="568" w:hanging="284"/>
        <w:textAlignment w:val="baseline"/>
        <w:rPr>
          <w:noProof/>
          <w:lang w:eastAsia="ja-JP"/>
        </w:rPr>
      </w:pPr>
      <w:r w:rsidRPr="00763A27">
        <w:rPr>
          <w:noProof/>
          <w:lang w:eastAsia="ja-JP"/>
        </w:rPr>
        <w:t>-</w:t>
      </w:r>
      <w:r w:rsidRPr="00763A27">
        <w:rPr>
          <w:noProof/>
          <w:lang w:eastAsia="ja-JP"/>
        </w:rPr>
        <w:tab/>
        <w:t xml:space="preserve">upon completion of the Random Access procedure, beam failure recovery for both </w:t>
      </w:r>
      <w:del w:id="28" w:author="Nokia (Samuli)" w:date="2022-11-01T15:21:00Z">
        <w:r w:rsidRPr="00763A27" w:rsidDel="0007373E">
          <w:rPr>
            <w:noProof/>
            <w:lang w:eastAsia="ja-JP"/>
          </w:rPr>
          <w:delText xml:space="preserve">TRPs </w:delText>
        </w:r>
      </w:del>
      <w:ins w:id="29" w:author="Nokia (Samuli)" w:date="2022-11-01T15:21:00Z">
        <w:r w:rsidR="0007373E">
          <w:rPr>
            <w:noProof/>
            <w:lang w:eastAsia="ja-JP"/>
          </w:rPr>
          <w:t>BFD-RS sets</w:t>
        </w:r>
        <w:r w:rsidR="0007373E" w:rsidRPr="00763A27">
          <w:rPr>
            <w:noProof/>
            <w:lang w:eastAsia="ja-JP"/>
          </w:rPr>
          <w:t xml:space="preserve"> </w:t>
        </w:r>
      </w:ins>
      <w:r w:rsidRPr="00763A27">
        <w:rPr>
          <w:noProof/>
          <w:lang w:eastAsia="ja-JP"/>
        </w:rPr>
        <w:t>of PCell is considered complete.</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Samuli)">
    <w15:presenceInfo w15:providerId="None" w15:userId="Nokia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73E"/>
    <w:rsid w:val="000A6394"/>
    <w:rsid w:val="000B7FED"/>
    <w:rsid w:val="000C038A"/>
    <w:rsid w:val="000C6598"/>
    <w:rsid w:val="000D44B3"/>
    <w:rsid w:val="00145D43"/>
    <w:rsid w:val="00192C46"/>
    <w:rsid w:val="001A08B3"/>
    <w:rsid w:val="001A2519"/>
    <w:rsid w:val="001A7B60"/>
    <w:rsid w:val="001B52F0"/>
    <w:rsid w:val="001B7A65"/>
    <w:rsid w:val="001E41F3"/>
    <w:rsid w:val="00254D6F"/>
    <w:rsid w:val="0026004D"/>
    <w:rsid w:val="002640DD"/>
    <w:rsid w:val="00275D12"/>
    <w:rsid w:val="00284FEB"/>
    <w:rsid w:val="002860C4"/>
    <w:rsid w:val="002A0C8A"/>
    <w:rsid w:val="002B5741"/>
    <w:rsid w:val="002C2EBA"/>
    <w:rsid w:val="002E472E"/>
    <w:rsid w:val="002F56FB"/>
    <w:rsid w:val="00305409"/>
    <w:rsid w:val="00326B74"/>
    <w:rsid w:val="003609EF"/>
    <w:rsid w:val="0036231A"/>
    <w:rsid w:val="00374DD4"/>
    <w:rsid w:val="003E1A36"/>
    <w:rsid w:val="003E5CA5"/>
    <w:rsid w:val="00410371"/>
    <w:rsid w:val="004242F1"/>
    <w:rsid w:val="00485506"/>
    <w:rsid w:val="004B75B7"/>
    <w:rsid w:val="004E26BA"/>
    <w:rsid w:val="005141D9"/>
    <w:rsid w:val="0051580D"/>
    <w:rsid w:val="00547111"/>
    <w:rsid w:val="00592D74"/>
    <w:rsid w:val="005D33D8"/>
    <w:rsid w:val="005E2C44"/>
    <w:rsid w:val="00621188"/>
    <w:rsid w:val="006257ED"/>
    <w:rsid w:val="006525B2"/>
    <w:rsid w:val="00653DE4"/>
    <w:rsid w:val="00665C47"/>
    <w:rsid w:val="00673A29"/>
    <w:rsid w:val="00695808"/>
    <w:rsid w:val="006B46FB"/>
    <w:rsid w:val="006E21FB"/>
    <w:rsid w:val="007636D4"/>
    <w:rsid w:val="00763A27"/>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8F6B74"/>
    <w:rsid w:val="009148DE"/>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A2CBC"/>
    <w:rsid w:val="00AC5820"/>
    <w:rsid w:val="00AD1CD8"/>
    <w:rsid w:val="00AE5337"/>
    <w:rsid w:val="00B258BB"/>
    <w:rsid w:val="00B51E3C"/>
    <w:rsid w:val="00B67B97"/>
    <w:rsid w:val="00B968C8"/>
    <w:rsid w:val="00BA3EC5"/>
    <w:rsid w:val="00BA51D9"/>
    <w:rsid w:val="00BB5DFC"/>
    <w:rsid w:val="00BD279D"/>
    <w:rsid w:val="00BD6BB8"/>
    <w:rsid w:val="00C11FD5"/>
    <w:rsid w:val="00C61265"/>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6363"/>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5AIRPNAIUNRU-859666464-12862</_dlc_DocId>
    <HideFromDelve xmlns="71c5aaf6-e6ce-465b-b873-5148d2a4c105">false</HideFromDelve>
    <_dlc_DocIdUrl xmlns="71c5aaf6-e6ce-465b-b873-5148d2a4c105">
      <Url>https://nokia.sharepoint.com/sites/c5g/e2earch/_layouts/15/DocIdRedir.aspx?ID=5AIRPNAIUNRU-859666464-12862</Url>
      <Description>5AIRPNAIUNRU-859666464-12862</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D1884F-99A8-4B49-9F5B-7F621E63F1E7}">
  <ds:schemaRefs>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858</Words>
  <Characters>4752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(Samuli)</cp:lastModifiedBy>
  <cp:revision>2</cp:revision>
  <cp:lastPrinted>1899-12-31T23:00:00Z</cp:lastPrinted>
  <dcterms:created xsi:type="dcterms:W3CDTF">2022-11-18T11:02:00Z</dcterms:created>
  <dcterms:modified xsi:type="dcterms:W3CDTF">2022-11-18T11:02:00Z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6b1f70ac-7829-4b69-8772-71c4dfc964e1</vt:lpwstr>
  </property>
</Properties>
</file>